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C2F188"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600571" w:rsidRPr="00600571">
        <w:rPr>
          <w:b/>
          <w:bCs/>
          <w:sz w:val="24"/>
          <w:szCs w:val="24"/>
        </w:rPr>
        <w:t>S6-244158</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114C9" w:rsidR="001E41F3" w:rsidRPr="00410371" w:rsidRDefault="00000000" w:rsidP="00E13F3D">
            <w:pPr>
              <w:pStyle w:val="CRCoverPage"/>
              <w:spacing w:after="0"/>
              <w:jc w:val="right"/>
              <w:rPr>
                <w:b/>
                <w:noProof/>
                <w:sz w:val="28"/>
              </w:rPr>
            </w:pPr>
            <w:fldSimple w:instr=" DOCPROPERTY  Spec#  \* MERGEFORMAT ">
              <w:r w:rsidR="00C8621D" w:rsidRPr="00C8621D">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116DB" w:rsidR="001E41F3" w:rsidRPr="00410371" w:rsidRDefault="00000000" w:rsidP="00547111">
            <w:pPr>
              <w:pStyle w:val="CRCoverPage"/>
              <w:spacing w:after="0"/>
              <w:rPr>
                <w:noProof/>
              </w:rPr>
            </w:pPr>
            <w:fldSimple w:instr=" DOCPROPERTY  Cr#  \* MERGEFORMAT ">
              <w:fldSimple w:instr=" DOCPROPERTY  Cr#  \* MERGEFORMAT ">
                <w:r w:rsidR="00C8621D">
                  <w:rPr>
                    <w:b/>
                    <w:noProof/>
                    <w:sz w:val="28"/>
                  </w:rPr>
                  <w:t>0</w:t>
                </w:r>
                <w:r w:rsidR="00600571" w:rsidRPr="00600571">
                  <w:rPr>
                    <w:b/>
                    <w:noProof/>
                    <w:sz w:val="28"/>
                  </w:rPr>
                  <w:t>203</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69076" w:rsidR="001E41F3" w:rsidRPr="00410371" w:rsidRDefault="00C8621D" w:rsidP="00E13F3D">
            <w:pPr>
              <w:pStyle w:val="CRCoverPage"/>
              <w:spacing w:after="0"/>
              <w:jc w:val="center"/>
              <w:rPr>
                <w:b/>
                <w:noProof/>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1DF72" w:rsidR="001E41F3" w:rsidRPr="00410371" w:rsidRDefault="00C8621D">
            <w:pPr>
              <w:pStyle w:val="CRCoverPage"/>
              <w:spacing w:after="0"/>
              <w:jc w:val="center"/>
              <w:rPr>
                <w:noProof/>
                <w:sz w:val="28"/>
              </w:rPr>
            </w:pPr>
            <w:fldSimple w:instr=" DOCPROPERTY  Version  \* MERGEFORMAT ">
              <w:r>
                <w:rPr>
                  <w:b/>
                  <w:noProof/>
                  <w:sz w:val="28"/>
                </w:rPr>
                <w:t>19.</w:t>
              </w:r>
              <w:r>
                <w:rPr>
                  <w:rFonts w:hint="eastAsia"/>
                  <w:b/>
                  <w:noProof/>
                  <w:sz w:val="28"/>
                  <w:lang w:eastAsia="ja-JP"/>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5DF92" w:rsidR="001E41F3" w:rsidRDefault="00C8621D">
            <w:pPr>
              <w:pStyle w:val="CRCoverPage"/>
              <w:spacing w:after="0"/>
              <w:ind w:left="100"/>
              <w:rPr>
                <w:noProof/>
                <w:lang w:eastAsia="ja-JP"/>
              </w:rPr>
            </w:pPr>
            <w:r w:rsidRPr="00C8621D">
              <w:rPr>
                <w:noProof/>
                <w:lang w:eastAsia="ja-JP"/>
              </w:rPr>
              <w:t>Update business relationship for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6A839" w:rsidR="001E41F3" w:rsidRDefault="00C8621D">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33A94" w:rsidR="001E41F3" w:rsidRDefault="00C8621D">
            <w:pPr>
              <w:pStyle w:val="CRCoverPage"/>
              <w:spacing w:after="0"/>
              <w:ind w:left="100"/>
              <w:rPr>
                <w:noProof/>
                <w:lang w:eastAsia="ja-JP"/>
              </w:rPr>
            </w:pPr>
            <w:r>
              <w:rPr>
                <w:rFonts w:hint="eastAsia"/>
                <w:lang w:eastAsia="ja-JP"/>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2127E" w:rsidR="001E41F3" w:rsidRDefault="00C8621D">
            <w:pPr>
              <w:pStyle w:val="CRCoverPage"/>
              <w:spacing w:after="0"/>
              <w:ind w:left="100"/>
              <w:rPr>
                <w:noProof/>
              </w:rPr>
            </w:pPr>
            <w:r>
              <w:t>2024-</w:t>
            </w:r>
            <w:r>
              <w:rPr>
                <w:rFonts w:hint="eastAsia"/>
                <w:lang w:eastAsia="ja-JP"/>
              </w:rPr>
              <w:t>10</w:t>
            </w:r>
            <w:r>
              <w:t>-1</w:t>
            </w:r>
            <w:r>
              <w:rPr>
                <w:rFonts w:hint="eastAsia"/>
                <w:lang w:eastAsia="ja-JP"/>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FB06" w:rsidR="001E41F3" w:rsidRDefault="00C8621D" w:rsidP="00D24991">
            <w:pPr>
              <w:pStyle w:val="CRCoverPage"/>
              <w:spacing w:after="0"/>
              <w:ind w:left="100" w:right="-609"/>
              <w:rPr>
                <w:b/>
                <w:noProof/>
                <w:lang w:eastAsia="ja-JP"/>
              </w:rPr>
            </w:pPr>
            <w:r>
              <w:rPr>
                <w:rFonts w:hint="eastAsia"/>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05820" w:rsidR="001E41F3" w:rsidRDefault="00C8621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576CAE" w:rsidR="001E41F3" w:rsidRDefault="00C8621D">
            <w:pPr>
              <w:pStyle w:val="CRCoverPage"/>
              <w:spacing w:after="0"/>
              <w:ind w:left="100"/>
              <w:rPr>
                <w:noProof/>
              </w:rPr>
            </w:pPr>
            <w:r w:rsidRPr="00C8621D">
              <w:rPr>
                <w:noProof/>
              </w:rPr>
              <w:t>The descriptions in subclause 5.2 of TS23.222 need to be updated based on the study of FS_CAPIF_Ph3.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44C30" w:rsidR="001E41F3" w:rsidRDefault="00C8621D">
            <w:pPr>
              <w:pStyle w:val="CRCoverPage"/>
              <w:spacing w:after="0"/>
              <w:ind w:left="100"/>
              <w:rPr>
                <w:noProof/>
              </w:rPr>
            </w:pPr>
            <w:r w:rsidRPr="00C8621D">
              <w:rPr>
                <w:noProof/>
              </w:rPr>
              <w:t>This pCR updates descriptions of business relationship of RNAA for Rel-19.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75738" w:rsidR="001E41F3" w:rsidRDefault="00C8621D">
            <w:pPr>
              <w:pStyle w:val="CRCoverPage"/>
              <w:spacing w:after="0"/>
              <w:ind w:left="100"/>
              <w:rPr>
                <w:noProof/>
              </w:rPr>
            </w:pPr>
            <w:r w:rsidRPr="00C8621D">
              <w:rPr>
                <w:noProof/>
              </w:rPr>
              <w:t xml:space="preserve">Cannot reflect changes based on </w:t>
            </w:r>
            <w:r>
              <w:rPr>
                <w:rFonts w:hint="eastAsia"/>
                <w:noProof/>
                <w:lang w:eastAsia="ja-JP"/>
              </w:rPr>
              <w:t>s</w:t>
            </w:r>
            <w:r w:rsidRPr="00C8621D">
              <w:rPr>
                <w:noProof/>
              </w:rPr>
              <w:t xml:space="preserve">tudy </w:t>
            </w:r>
            <w:r>
              <w:rPr>
                <w:rFonts w:hint="eastAsia"/>
                <w:noProof/>
                <w:lang w:eastAsia="ja-JP"/>
              </w:rPr>
              <w:t>of FS_CAPIF_Ph3</w:t>
            </w:r>
            <w:r w:rsidRPr="00C8621D">
              <w:rPr>
                <w:noProof/>
              </w:rPr>
              <w:t xml:space="preserve"> for Rel</w:t>
            </w:r>
            <w:r>
              <w:rPr>
                <w:rFonts w:hint="eastAsia"/>
                <w:noProof/>
                <w:lang w:eastAsia="ja-JP"/>
              </w:rPr>
              <w:t>-19</w:t>
            </w:r>
            <w:r w:rsidRPr="00C862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B4304" w:rsidR="001E41F3" w:rsidRDefault="00C8621D">
            <w:pPr>
              <w:pStyle w:val="CRCoverPage"/>
              <w:spacing w:after="0"/>
              <w:ind w:left="100"/>
              <w:rPr>
                <w:noProof/>
                <w:lang w:eastAsia="ja-JP"/>
              </w:rPr>
            </w:pPr>
            <w:r>
              <w:rPr>
                <w:rFonts w:hint="eastAsia"/>
                <w:noProof/>
                <w:lang w:eastAsia="ja-JP"/>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25A0C8" w14:textId="77777777" w:rsidR="00C8621D" w:rsidRDefault="00C8621D" w:rsidP="00C8621D">
      <w:pPr>
        <w:rPr>
          <w:noProof/>
          <w:lang w:val="en-US"/>
        </w:rPr>
      </w:pPr>
    </w:p>
    <w:p w14:paraId="2B95F3B2" w14:textId="77777777"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28CA2323" w14:textId="77777777" w:rsidR="00C8621D" w:rsidRDefault="00C8621D" w:rsidP="00C8621D">
      <w:pPr>
        <w:pStyle w:val="Heading2"/>
        <w:rPr>
          <w:lang w:eastAsia="ja-JP"/>
        </w:rPr>
      </w:pPr>
      <w:bookmarkStart w:id="1" w:name="_Toc177929989"/>
      <w:r>
        <w:rPr>
          <w:rFonts w:hint="eastAsia"/>
          <w:lang w:eastAsia="ja-JP"/>
        </w:rPr>
        <w:t>5</w:t>
      </w:r>
      <w:r>
        <w:rPr>
          <w:lang w:eastAsia="ja-JP"/>
        </w:rPr>
        <w:t>.2</w:t>
      </w:r>
      <w:r>
        <w:rPr>
          <w:lang w:eastAsia="ja-JP"/>
        </w:rPr>
        <w:tab/>
        <w:t>CAPIF business relationships for RNAA</w:t>
      </w:r>
      <w:bookmarkEnd w:id="1"/>
    </w:p>
    <w:p w14:paraId="6DB2BBEC" w14:textId="77777777" w:rsidR="00C8621D" w:rsidRDefault="00C8621D" w:rsidP="00C8621D">
      <w:r>
        <w:t xml:space="preserve">Figure 5.2-1 shows the CAPIF business relationships for the resource owner-aware northbound API access (RNAA). </w:t>
      </w:r>
    </w:p>
    <w:p w14:paraId="7CE02E23" w14:textId="77777777" w:rsidR="00C8621D" w:rsidRDefault="00C8621D" w:rsidP="00C8621D">
      <w:pPr>
        <w:pStyle w:val="TH"/>
      </w:pPr>
      <w:r>
        <w:object w:dxaOrig="10610" w:dyaOrig="7760" w14:anchorId="76FED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80.2pt" o:ole="">
            <v:imagedata r:id="rId12" o:title=""/>
          </v:shape>
          <o:OLEObject Type="Embed" ProgID="Visio.Drawing.11" ShapeID="_x0000_i1025" DrawAspect="Content" ObjectID="_1789905105" r:id="rId13"/>
        </w:object>
      </w:r>
    </w:p>
    <w:p w14:paraId="3F56FA03" w14:textId="77777777" w:rsidR="00C8621D" w:rsidRDefault="00C8621D" w:rsidP="00C8621D">
      <w:pPr>
        <w:pStyle w:val="TF"/>
        <w:rPr>
          <w:lang w:eastAsia="zh-CN"/>
        </w:rPr>
      </w:pPr>
      <w:r>
        <w:t xml:space="preserve">Figure 5.2-1: CAPIF business relationships for </w:t>
      </w:r>
      <w:r w:rsidRPr="00AB243B">
        <w:t>RNAA</w:t>
      </w:r>
    </w:p>
    <w:p w14:paraId="06C22454" w14:textId="77777777" w:rsidR="00C8621D" w:rsidRDefault="00C8621D" w:rsidP="00C8621D">
      <w:pPr>
        <w:rPr>
          <w:ins w:id="2" w:author="Junpei Uoshima" w:date="2024-10-08T14:44:00Z" w16du:dateUtc="2024-10-08T05:44:00Z"/>
          <w:lang w:val="en-US" w:eastAsia="ja-JP"/>
        </w:rPr>
      </w:pPr>
      <w:r>
        <w:t xml:space="preserve">The business relationships the API invoker, the CAPIF provider, and the API provider follow the description in the clause 5.1. In addition to them, the resource owner </w:t>
      </w:r>
      <w:r w:rsidRPr="00242D6A">
        <w:t xml:space="preserve">function </w:t>
      </w:r>
      <w:r>
        <w:t xml:space="preserve">is </w:t>
      </w:r>
      <w:r>
        <w:rPr>
          <w:lang w:eastAsia="ja-JP"/>
        </w:rPr>
        <w:t>an entity capable of granting access to a protected resource related to the resource exposed by the API provider</w:t>
      </w:r>
      <w:r>
        <w:rPr>
          <w:lang w:val="en-US" w:eastAsia="ja-JP"/>
        </w:rPr>
        <w:t>. The API invoker and the resource owner can be the same entity or separate entities.</w:t>
      </w:r>
      <w:r w:rsidRPr="00AB243B">
        <w:rPr>
          <w:lang w:val="en-US" w:eastAsia="ja-JP"/>
        </w:rPr>
        <w:t xml:space="preserve"> In the current release, the resource owner is a user of a UE and can provide authorization information using the UE.</w:t>
      </w:r>
    </w:p>
    <w:p w14:paraId="3C387FA7" w14:textId="7A84723D" w:rsidR="00C8621D" w:rsidRPr="002B46C4" w:rsidDel="00C8621D" w:rsidRDefault="00C8621D" w:rsidP="00C8621D">
      <w:pPr>
        <w:rPr>
          <w:del w:id="3" w:author="Junpei Uoshima" w:date="2024-10-08T14:44:00Z" w16du:dateUtc="2024-10-08T05:44:00Z"/>
          <w:lang w:val="en-US" w:eastAsia="ja-JP"/>
        </w:rPr>
      </w:pPr>
      <w:ins w:id="4" w:author="Junpei Uoshima" w:date="2024-10-08T14:44:00Z">
        <w:r w:rsidRPr="00C8621D">
          <w:rPr>
            <w:lang w:val="en-US"/>
          </w:rPr>
          <w:t>The CAPIF provider and the API provider can belong to the same organization (e.g. PLMN operator), in which case the service API arrangement is not required explicitly. The CAPIF provider and the API provider (e.g. 3</w:t>
        </w:r>
        <w:r w:rsidRPr="00C8621D">
          <w:rPr>
            <w:vertAlign w:val="superscript"/>
            <w:lang w:val="en-US"/>
          </w:rPr>
          <w:t>rd</w:t>
        </w:r>
        <w:r w:rsidRPr="00C8621D">
          <w:rPr>
            <w:lang w:val="en-US"/>
          </w:rPr>
          <w:t xml:space="preserve"> party CAPIF provider or 3</w:t>
        </w:r>
        <w:r w:rsidRPr="00C8621D">
          <w:rPr>
            <w:vertAlign w:val="superscript"/>
            <w:lang w:val="en-US"/>
          </w:rPr>
          <w:t>rd</w:t>
        </w:r>
        <w:r w:rsidRPr="00C8621D">
          <w:rPr>
            <w:lang w:val="en-US"/>
          </w:rPr>
          <w:t xml:space="preserve"> party API provider) can belong to different organizations, in which case the service API arrangement is required. The specification of service API arrangement is out of scope of 3GPP.</w:t>
        </w:r>
      </w:ins>
    </w:p>
    <w:p w14:paraId="60F858D2" w14:textId="4AF633B6" w:rsidR="00C8621D" w:rsidDel="00C8621D" w:rsidRDefault="00C8621D" w:rsidP="00C8621D">
      <w:pPr>
        <w:pStyle w:val="NO"/>
        <w:rPr>
          <w:del w:id="5" w:author="Junpei Uoshima" w:date="2024-10-08T14:44:00Z" w16du:dateUtc="2024-10-08T05:44:00Z"/>
        </w:rPr>
      </w:pPr>
      <w:del w:id="6" w:author="Junpei Uoshima" w:date="2024-10-08T14:44:00Z" w16du:dateUtc="2024-10-08T05:44:00Z">
        <w:r w:rsidDel="00C8621D">
          <w:delText>NOTE:</w:delText>
        </w:r>
        <w:r w:rsidDel="00C8621D">
          <w:tab/>
          <w:delText xml:space="preserve">In </w:delText>
        </w:r>
        <w:r w:rsidDel="00C8621D">
          <w:rPr>
            <w:lang w:eastAsia="ja-JP"/>
          </w:rPr>
          <w:delText>the current release</w:delText>
        </w:r>
        <w:r w:rsidDel="00C8621D">
          <w:delText xml:space="preserve">, both the CAPIF provider and the </w:delText>
        </w:r>
        <w:r w:rsidDel="00C8621D">
          <w:rPr>
            <w:lang w:eastAsia="zh-CN"/>
          </w:rPr>
          <w:delText>API</w:delText>
        </w:r>
        <w:r w:rsidDel="00C8621D">
          <w:delText xml:space="preserve"> provider should belong to the same organization (e.g., PLMN operator)</w:delText>
        </w:r>
        <w:r w:rsidDel="00C8621D">
          <w:rPr>
            <w:rFonts w:hint="eastAsia"/>
            <w:lang w:eastAsia="ja-JP"/>
          </w:rPr>
          <w:delText xml:space="preserve"> </w:delText>
        </w:r>
        <w:r w:rsidDel="00C8621D">
          <w:rPr>
            <w:lang w:eastAsia="ja-JP"/>
          </w:rPr>
          <w:delText>and the service API arrangement is not required explicitly</w:delText>
        </w:r>
        <w:r w:rsidDel="00C8621D">
          <w:delText>.</w:delText>
        </w:r>
      </w:del>
    </w:p>
    <w:p w14:paraId="2A681BCA" w14:textId="77777777" w:rsidR="00C8621D" w:rsidRPr="00C8621D" w:rsidRDefault="00C8621D">
      <w:pPr>
        <w:rPr>
          <w:noProof/>
          <w:lang w:eastAsia="ja-JP"/>
        </w:rPr>
      </w:pPr>
    </w:p>
    <w:sectPr w:rsidR="00C8621D" w:rsidRPr="00C862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A4100C" w14:textId="77777777" w:rsidR="001E1F94" w:rsidRDefault="001E1F94">
      <w:r>
        <w:separator/>
      </w:r>
    </w:p>
  </w:endnote>
  <w:endnote w:type="continuationSeparator" w:id="0">
    <w:p w14:paraId="6B04C735" w14:textId="77777777" w:rsidR="001E1F94" w:rsidRDefault="001E1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1492E" w14:textId="77777777" w:rsidR="001E1F94" w:rsidRDefault="001E1F94">
      <w:r>
        <w:separator/>
      </w:r>
    </w:p>
  </w:footnote>
  <w:footnote w:type="continuationSeparator" w:id="0">
    <w:p w14:paraId="6F6C0A8E" w14:textId="77777777" w:rsidR="001E1F94" w:rsidRDefault="001E1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764"/>
    <w:rsid w:val="000B7FED"/>
    <w:rsid w:val="000C038A"/>
    <w:rsid w:val="000C6598"/>
    <w:rsid w:val="000D44B3"/>
    <w:rsid w:val="000F7FD0"/>
    <w:rsid w:val="00145D43"/>
    <w:rsid w:val="00192C46"/>
    <w:rsid w:val="001A08B3"/>
    <w:rsid w:val="001A7B60"/>
    <w:rsid w:val="001B52F0"/>
    <w:rsid w:val="001B7A65"/>
    <w:rsid w:val="001E1F94"/>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5141D9"/>
    <w:rsid w:val="0051580D"/>
    <w:rsid w:val="0053438D"/>
    <w:rsid w:val="00547111"/>
    <w:rsid w:val="00592D74"/>
    <w:rsid w:val="005B098B"/>
    <w:rsid w:val="005E2C44"/>
    <w:rsid w:val="00600571"/>
    <w:rsid w:val="00621188"/>
    <w:rsid w:val="006257ED"/>
    <w:rsid w:val="00633813"/>
    <w:rsid w:val="0063602D"/>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3CF9"/>
    <w:rsid w:val="009741B3"/>
    <w:rsid w:val="009777D9"/>
    <w:rsid w:val="00991B88"/>
    <w:rsid w:val="009A5753"/>
    <w:rsid w:val="009A579D"/>
    <w:rsid w:val="009E3297"/>
    <w:rsid w:val="009F734F"/>
    <w:rsid w:val="00A04866"/>
    <w:rsid w:val="00A246B6"/>
    <w:rsid w:val="00A47E70"/>
    <w:rsid w:val="00A50CF0"/>
    <w:rsid w:val="00A7671C"/>
    <w:rsid w:val="00AA18C9"/>
    <w:rsid w:val="00AA2CBC"/>
    <w:rsid w:val="00AC5820"/>
    <w:rsid w:val="00AD1CD8"/>
    <w:rsid w:val="00AD5E47"/>
    <w:rsid w:val="00B258BB"/>
    <w:rsid w:val="00B46261"/>
    <w:rsid w:val="00B67B97"/>
    <w:rsid w:val="00B968C8"/>
    <w:rsid w:val="00BA3EC5"/>
    <w:rsid w:val="00BA51D9"/>
    <w:rsid w:val="00BB5DFC"/>
    <w:rsid w:val="00BD279D"/>
    <w:rsid w:val="00BD6BB8"/>
    <w:rsid w:val="00BF0CD4"/>
    <w:rsid w:val="00C208B5"/>
    <w:rsid w:val="00C66BA2"/>
    <w:rsid w:val="00C8621D"/>
    <w:rsid w:val="00C870F6"/>
    <w:rsid w:val="00C95985"/>
    <w:rsid w:val="00CA2CD0"/>
    <w:rsid w:val="00CC5026"/>
    <w:rsid w:val="00CC68D0"/>
    <w:rsid w:val="00D03F9A"/>
    <w:rsid w:val="00D06D51"/>
    <w:rsid w:val="00D24991"/>
    <w:rsid w:val="00D50255"/>
    <w:rsid w:val="00D66520"/>
    <w:rsid w:val="00D84AE9"/>
    <w:rsid w:val="00D9124E"/>
    <w:rsid w:val="00DD706C"/>
    <w:rsid w:val="00DE34CF"/>
    <w:rsid w:val="00E13F3D"/>
    <w:rsid w:val="00E245DF"/>
    <w:rsid w:val="00E34898"/>
    <w:rsid w:val="00EB09B7"/>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locked/>
    <w:rsid w:val="00C8621D"/>
    <w:rPr>
      <w:rFonts w:ascii="Times New Roman" w:hAnsi="Times New Roman"/>
      <w:lang w:val="en-GB" w:eastAsia="en-US"/>
    </w:rPr>
  </w:style>
  <w:style w:type="paragraph" w:styleId="Revision">
    <w:name w:val="Revision"/>
    <w:hidden/>
    <w:uiPriority w:val="99"/>
    <w:semiHidden/>
    <w:rsid w:val="00C862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24</Lines>
  <LinksUpToDate>false</LinksUpToDate>
  <Paragraphs>6</Paragraphs>
  <ScaleCrop>false</ScaleCrop>
  <CharactersWithSpaces>3405</CharactersWithSpaces>
  <SharedDoc>false</SharedDoc>
  <HyperlinksChanged>false</HyperlinksChanged>
  <AppVersion>16.0000</AppVersion>
  <Characters>2902</Characters>
  <Pages>2</Pages>
  <DocSecurity>0</DocSecurity>
  <Words>509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2024-10-08T06:05:00Z</dcterms:modified>
  <cp:keywords/>
  <dc:subject/>
  <dc:title>MTG_TITLE</dc:title>
  <cp:lastPrinted>2036-02-07T05:28:16Z</cp:lastPrinted>
  <cp:lastModifiedBy>Junpei Uoshima</cp:lastModifiedBy>
  <dcterms:created xsi:type="dcterms:W3CDTF">2020-02-03T08:32:00Z</dcterms:creat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